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6EA2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0545">
        <w:fldChar w:fldCharType="begin"/>
      </w:r>
      <w:r w:rsidR="00830545">
        <w:instrText xml:space="preserve"> DOCPROPERTY  TSG/WGRef  \* MERGEFORMAT </w:instrText>
      </w:r>
      <w:r w:rsidR="00830545">
        <w:fldChar w:fldCharType="separate"/>
      </w:r>
      <w:r w:rsidR="003609EF">
        <w:rPr>
          <w:b/>
          <w:noProof/>
          <w:sz w:val="24"/>
        </w:rPr>
        <w:t>SA5</w:t>
      </w:r>
      <w:r w:rsidR="0083054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0545">
        <w:fldChar w:fldCharType="begin"/>
      </w:r>
      <w:r w:rsidR="00830545">
        <w:instrText xml:space="preserve"> DOCPROPERTY  MtgSeq  \* MERGEFORMAT </w:instrText>
      </w:r>
      <w:r w:rsidR="00830545">
        <w:fldChar w:fldCharType="separate"/>
      </w:r>
      <w:r w:rsidR="00EB09B7" w:rsidRPr="00EB09B7">
        <w:rPr>
          <w:b/>
          <w:noProof/>
          <w:sz w:val="24"/>
        </w:rPr>
        <w:t>153</w:t>
      </w:r>
      <w:r w:rsidR="00830545">
        <w:rPr>
          <w:b/>
          <w:noProof/>
          <w:sz w:val="24"/>
        </w:rPr>
        <w:fldChar w:fldCharType="end"/>
      </w:r>
      <w:r w:rsidR="00830545">
        <w:fldChar w:fldCharType="begin"/>
      </w:r>
      <w:r w:rsidR="00830545">
        <w:instrText xml:space="preserve"> DOCPROPERTY  MtgTitle  \* MERGEFORMAT </w:instrText>
      </w:r>
      <w:r w:rsidR="00830545">
        <w:fldChar w:fldCharType="separate"/>
      </w:r>
      <w:r w:rsidR="00830545">
        <w:fldChar w:fldCharType="end"/>
      </w:r>
      <w:r>
        <w:rPr>
          <w:b/>
          <w:i/>
          <w:noProof/>
          <w:sz w:val="28"/>
        </w:rPr>
        <w:tab/>
      </w:r>
      <w:r w:rsidR="00830545">
        <w:fldChar w:fldCharType="begin"/>
      </w:r>
      <w:r w:rsidR="00830545">
        <w:instrText xml:space="preserve"> DOCPROPERTY  Tdoc#  \* MERGEFORMAT </w:instrText>
      </w:r>
      <w:r w:rsidR="00830545">
        <w:fldChar w:fldCharType="separate"/>
      </w:r>
      <w:r w:rsidR="00E13F3D" w:rsidRPr="00E13F3D">
        <w:rPr>
          <w:b/>
          <w:i/>
          <w:noProof/>
          <w:sz w:val="28"/>
        </w:rPr>
        <w:t>S5-240</w:t>
      </w:r>
      <w:r w:rsidR="00B71656">
        <w:rPr>
          <w:b/>
          <w:i/>
          <w:noProof/>
          <w:sz w:val="28"/>
        </w:rPr>
        <w:t>980</w:t>
      </w:r>
      <w:r w:rsidR="00830545">
        <w:rPr>
          <w:b/>
          <w:i/>
          <w:noProof/>
          <w:sz w:val="28"/>
        </w:rPr>
        <w:fldChar w:fldCharType="end"/>
      </w:r>
    </w:p>
    <w:p w14:paraId="7CB45193" w14:textId="77777777" w:rsidR="001E41F3" w:rsidRDefault="00E1010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r w:rsidR="00830545">
        <w:fldChar w:fldCharType="begin"/>
      </w:r>
      <w:r w:rsidR="00830545">
        <w:instrText xml:space="preserve"> DOCPROPERTY  Country  \* MERGEFORMAT </w:instrText>
      </w:r>
      <w:r w:rsidR="00830545">
        <w:fldChar w:fldCharType="separate"/>
      </w:r>
      <w:r w:rsidR="003609EF" w:rsidRPr="00BA51D9">
        <w:rPr>
          <w:b/>
          <w:noProof/>
          <w:sz w:val="24"/>
        </w:rPr>
        <w:t>Spain</w:t>
      </w:r>
      <w:r w:rsidR="00830545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30545">
        <w:fldChar w:fldCharType="begin"/>
      </w:r>
      <w:r w:rsidR="00830545">
        <w:instrText xml:space="preserve"> DOCPROPERTY  StartDate  \* MERGEFORMAT </w:instrText>
      </w:r>
      <w:r w:rsidR="00830545">
        <w:fldChar w:fldCharType="separate"/>
      </w:r>
      <w:r w:rsidR="003609EF" w:rsidRPr="00BA51D9">
        <w:rPr>
          <w:b/>
          <w:noProof/>
          <w:sz w:val="24"/>
        </w:rPr>
        <w:t>29th Jan 2024</w:t>
      </w:r>
      <w:r w:rsidR="0083054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30545">
        <w:fldChar w:fldCharType="begin"/>
      </w:r>
      <w:r w:rsidR="00830545">
        <w:instrText xml:space="preserve"> DOCPROPERTY  EndDate  \* MERGEFORMAT </w:instrText>
      </w:r>
      <w:r w:rsidR="00830545">
        <w:fldChar w:fldCharType="separate"/>
      </w:r>
      <w:r w:rsidR="003609EF" w:rsidRPr="00BA51D9">
        <w:rPr>
          <w:b/>
          <w:noProof/>
          <w:sz w:val="24"/>
        </w:rPr>
        <w:t>2nd Feb 2024</w:t>
      </w:r>
      <w:r w:rsidR="0083054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305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305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709D52" w:rsidR="001E41F3" w:rsidRPr="00410371" w:rsidRDefault="00B716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30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F7DE92" w:rsidR="00F25D98" w:rsidRDefault="00E201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28.552 Correct measurement definition "SS-RSRP distribution per SSB of </w:t>
            </w:r>
            <w:proofErr w:type="spellStart"/>
            <w:r w:rsidR="002640DD">
              <w:t>neighbor</w:t>
            </w:r>
            <w:proofErr w:type="spellEnd"/>
            <w:r w:rsidR="002640DD">
              <w:t xml:space="preserve"> cell"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30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488B89" w:rsidR="001E41F3" w:rsidRDefault="00E201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30545">
              <w:fldChar w:fldCharType="begin"/>
            </w:r>
            <w:r w:rsidR="00830545">
              <w:instrText xml:space="preserve"> DOCPROPERTY  SourceIfTsg  \* MERGEFORMAT </w:instrText>
            </w:r>
            <w:r w:rsidR="00830545">
              <w:fldChar w:fldCharType="separate"/>
            </w:r>
            <w:r w:rsidR="0083054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30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30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305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30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44850" w:rsidR="001E41F3" w:rsidRDefault="00CC4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“SS-RRSP distribution per SSB of neighbor cell” incorrectly refers to the L1</w:t>
            </w:r>
            <w:r w:rsidR="003F5F5E">
              <w:rPr>
                <w:noProof/>
              </w:rPr>
              <w:t xml:space="preserve"> when these measurements are applicable to L3.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5006D4" w:rsidR="001E41F3" w:rsidRDefault="003F5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definition to refer to “RRSP”.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E3827" w:rsidR="001E41F3" w:rsidRDefault="003F5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B6216">
              <w:rPr>
                <w:noProof/>
              </w:rPr>
              <w:t>urrent definition could cause confusion and lead to implementation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3C613A" w:rsidR="001E41F3" w:rsidRDefault="00BC4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6D3158" w:rsidR="001E41F3" w:rsidRDefault="004B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0ADC80" w:rsidR="001E41F3" w:rsidRDefault="004B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BA0B0C" w:rsidR="001E41F3" w:rsidRDefault="004B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91E425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6797220B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60A3F1AC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6CC8B7D9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5B422AE2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434AC190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193C5BA7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5623600B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777E1490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6C5B86D6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45F85140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7B73F67F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4A40D8AB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0132EB2D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2EEF7DAF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2F9145D8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41DAFFB5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0BE5841E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4568EBC9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24F7DEE8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30169BD2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23305B90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483DBECF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0FC9A06D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637A99EB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66A0D0BF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248D0715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55865F1D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3DA2C4EC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6D0092B6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6307A3C6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4EDB1342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274C0EAD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2A3E59AD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4F420F09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3EE9CD3F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5735B" w14:textId="77777777" w:rsidR="00BC43FE" w:rsidRDefault="00BC43FE" w:rsidP="00BC43FE">
      <w:pPr>
        <w:rPr>
          <w:noProof/>
        </w:rPr>
      </w:pPr>
      <w:bookmarkStart w:id="1" w:name="_Toc155095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43FE" w14:paraId="5A74F2FE" w14:textId="77777777" w:rsidTr="009A026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6713F2" w14:textId="77777777" w:rsidR="00BC43FE" w:rsidRDefault="00BC43FE" w:rsidP="009A02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C633DC4" w14:textId="77777777" w:rsidR="00BC43FE" w:rsidRPr="00BC43FE" w:rsidRDefault="00BC43FE" w:rsidP="00BC43FE"/>
    <w:p w14:paraId="34338760" w14:textId="3451B630" w:rsidR="00B125F1" w:rsidRDefault="00B125F1" w:rsidP="00B125F1">
      <w:pPr>
        <w:pStyle w:val="Heading5"/>
        <w:rPr>
          <w:lang w:val="en-US" w:eastAsia="zh-CN"/>
        </w:rPr>
      </w:pPr>
      <w:r>
        <w:t>5.1.1.</w:t>
      </w:r>
      <w:r>
        <w:rPr>
          <w:lang w:val="en-US" w:eastAsia="zh-CN"/>
        </w:rPr>
        <w:t>22</w:t>
      </w:r>
      <w:r>
        <w:t>.</w:t>
      </w:r>
      <w:r>
        <w:rPr>
          <w:lang w:val="en-US" w:eastAsia="zh-CN"/>
        </w:rPr>
        <w:t>2</w:t>
      </w:r>
      <w:r>
        <w:rPr>
          <w:lang w:val="en-US" w:eastAsia="zh-CN"/>
        </w:rPr>
        <w:tab/>
        <w:t>SS</w:t>
      </w:r>
      <w:r>
        <w:t>-RSRP distribution</w:t>
      </w:r>
      <w:r>
        <w:rPr>
          <w:lang w:val="en-US" w:eastAsia="zh-CN"/>
        </w:rPr>
        <w:t xml:space="preserve"> per SSB of neighbor NR cell</w:t>
      </w:r>
      <w:bookmarkEnd w:id="1"/>
    </w:p>
    <w:p w14:paraId="37DD349C" w14:textId="340010F2" w:rsidR="00B125F1" w:rsidRDefault="00B125F1" w:rsidP="00B125F1">
      <w:pPr>
        <w:pStyle w:val="B1"/>
      </w:pPr>
      <w:r>
        <w:t>a)</w:t>
      </w:r>
      <w:r>
        <w:tab/>
        <w:t>This measurement provides the distribution of</w:t>
      </w:r>
      <w:r>
        <w:rPr>
          <w:lang w:val="en-US" w:eastAsia="zh-CN"/>
        </w:rPr>
        <w:t xml:space="preserve"> SS</w:t>
      </w:r>
      <w:r>
        <w:t>-RSRP</w:t>
      </w:r>
      <w:r>
        <w:rPr>
          <w:lang w:val="en-US" w:eastAsia="zh-CN"/>
        </w:rPr>
        <w:t xml:space="preserve"> per SSB</w:t>
      </w:r>
      <w:r>
        <w:rPr>
          <w:iCs/>
          <w:lang w:val="en-US"/>
        </w:rPr>
        <w:t xml:space="preserve"> (see </w:t>
      </w:r>
      <w:r>
        <w:rPr>
          <w:rFonts w:cs="Arial"/>
        </w:rPr>
        <w:t xml:space="preserve">TS 38.215 [34]) of a neighbour NR cell </w:t>
      </w:r>
      <w:r>
        <w:t xml:space="preserve">received by </w:t>
      </w:r>
      <w:proofErr w:type="spellStart"/>
      <w:r>
        <w:t>gNB</w:t>
      </w:r>
      <w:proofErr w:type="spellEnd"/>
      <w:r>
        <w:t xml:space="preserve"> from UEs </w:t>
      </w:r>
      <w:r>
        <w:rPr>
          <w:lang w:val="en-US" w:eastAsia="zh-CN"/>
        </w:rPr>
        <w:t xml:space="preserve">when </w:t>
      </w:r>
      <w:r>
        <w:t xml:space="preserve">SS-RSRP is used for </w:t>
      </w:r>
      <w:del w:id="2" w:author="Mark Scott" w:date="2024-01-19T07:59:00Z">
        <w:r w:rsidDel="00C64FF9">
          <w:delText>L1</w:delText>
        </w:r>
      </w:del>
      <w:del w:id="3" w:author="Mark Scott" w:date="2024-01-31T05:10:00Z">
        <w:r w:rsidDel="0072619C">
          <w:delText>-</w:delText>
        </w:r>
      </w:del>
      <w:r>
        <w:t>RSRP as configured by reporting configurations as defined in TS 38.214</w:t>
      </w:r>
      <w:r>
        <w:rPr>
          <w:rFonts w:cs="Arial"/>
        </w:rPr>
        <w:t xml:space="preserve"> [33]</w:t>
      </w:r>
      <w:r>
        <w:rPr>
          <w:rFonts w:cs="Arial"/>
          <w:lang w:val="en-US" w:eastAsia="zh-CN"/>
        </w:rPr>
        <w:t xml:space="preserve">, in case the </w:t>
      </w:r>
      <w:del w:id="4" w:author="Mark Scott" w:date="2024-01-19T07:58:00Z">
        <w:r w:rsidDel="006465EF">
          <w:rPr>
            <w:rFonts w:cs="Arial"/>
            <w:lang w:val="en-US" w:eastAsia="zh-CN"/>
          </w:rPr>
          <w:delText>L1</w:delText>
        </w:r>
      </w:del>
      <w:del w:id="5" w:author="Mark Scott" w:date="2024-01-31T05:10:00Z">
        <w:r w:rsidDel="0072619C">
          <w:rPr>
            <w:rFonts w:cs="Arial"/>
            <w:lang w:val="en-US" w:eastAsia="zh-CN"/>
          </w:rPr>
          <w:delText>-</w:delText>
        </w:r>
      </w:del>
      <w:r>
        <w:rPr>
          <w:rFonts w:cs="Arial"/>
          <w:lang w:val="en-US" w:eastAsia="zh-CN"/>
        </w:rPr>
        <w:t>RSRP report function is enabled</w:t>
      </w:r>
      <w:r>
        <w:t xml:space="preserve">. </w:t>
      </w:r>
    </w:p>
    <w:p w14:paraId="3C380A22" w14:textId="77777777" w:rsidR="00B125F1" w:rsidRDefault="00B125F1" w:rsidP="00B125F1">
      <w:pPr>
        <w:pStyle w:val="B1"/>
        <w:rPr>
          <w:rFonts w:eastAsiaTheme="minorEastAsia"/>
        </w:rPr>
      </w:pPr>
      <w:r>
        <w:rPr>
          <w:lang w:eastAsia="zh-CN"/>
        </w:rPr>
        <w:t>b)</w:t>
      </w:r>
      <w:r>
        <w:rPr>
          <w:lang w:eastAsia="zh-CN"/>
        </w:rPr>
        <w:tab/>
        <w:t>CC</w:t>
      </w:r>
      <w:r>
        <w:t>.</w:t>
      </w:r>
    </w:p>
    <w:p w14:paraId="4CE97C70" w14:textId="77777777" w:rsidR="00B125F1" w:rsidRDefault="00B125F1" w:rsidP="00B125F1">
      <w:pPr>
        <w:pStyle w:val="B1"/>
      </w:pPr>
      <w:r>
        <w:t>c)</w:t>
      </w:r>
      <w:r>
        <w:tab/>
        <w:t>This measurement is obtained by incrementing the appropriate measurement bin using measured quantity value (See Table 10.1.6.1-1 in TS 38.133 [35]) when a</w:t>
      </w:r>
      <w:r>
        <w:rPr>
          <w:lang w:val="en-US" w:eastAsia="zh-CN"/>
        </w:rPr>
        <w:t xml:space="preserve"> </w:t>
      </w:r>
      <w:r>
        <w:t xml:space="preserve">RSRP value for the SSB beam of the neighbour NR cell is reported by a UE to the </w:t>
      </w:r>
      <w:proofErr w:type="spellStart"/>
      <w:r>
        <w:t>gNB</w:t>
      </w:r>
      <w:proofErr w:type="spellEnd"/>
      <w:r>
        <w:t xml:space="preserve"> </w:t>
      </w:r>
      <w:r>
        <w:rPr>
          <w:lang w:val="en-US" w:eastAsia="zh-CN"/>
        </w:rPr>
        <w:t xml:space="preserve">via RRC </w:t>
      </w:r>
      <w:proofErr w:type="spellStart"/>
      <w:r>
        <w:rPr>
          <w:i/>
        </w:rPr>
        <w:t>MeasurementReport</w:t>
      </w:r>
      <w:proofErr w:type="spellEnd"/>
      <w:r>
        <w:t xml:space="preserve"> message (</w:t>
      </w:r>
      <w:r>
        <w:rPr>
          <w:lang w:val="en-US" w:eastAsia="zh-CN"/>
        </w:rPr>
        <w:t xml:space="preserve">see TS </w:t>
      </w:r>
      <w:r>
        <w:t xml:space="preserve">38.331 [20]). </w:t>
      </w:r>
    </w:p>
    <w:p w14:paraId="3457B678" w14:textId="77777777" w:rsidR="00B125F1" w:rsidRDefault="00B125F1" w:rsidP="00B125F1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 integer.</w:t>
      </w:r>
    </w:p>
    <w:p w14:paraId="23FFF502" w14:textId="77777777" w:rsidR="00B125F1" w:rsidRDefault="00B125F1" w:rsidP="00B125F1">
      <w:pPr>
        <w:pStyle w:val="B1"/>
      </w:pPr>
      <w:r>
        <w:rPr>
          <w:lang w:val="en-US" w:eastAsia="zh-CN"/>
        </w:rPr>
        <w:t>e)</w:t>
      </w:r>
      <w:r>
        <w:rPr>
          <w:lang w:val="en-US" w:eastAsia="zh-CN"/>
        </w:rPr>
        <w:tab/>
        <w:t>L1M.SS-</w:t>
      </w:r>
      <w:proofErr w:type="gramStart"/>
      <w:r>
        <w:rPr>
          <w:lang w:val="en-US" w:eastAsia="zh-CN"/>
        </w:rPr>
        <w:t>RSRPNrNbr</w:t>
      </w:r>
      <w:r>
        <w:t>.</w:t>
      </w:r>
      <w:proofErr w:type="spellStart"/>
      <w:r>
        <w:rPr>
          <w:i/>
          <w:iCs/>
        </w:rPr>
        <w:t>SSBIndex</w:t>
      </w:r>
      <w:r>
        <w:t>.</w:t>
      </w:r>
      <w:r>
        <w:rPr>
          <w:i/>
          <w:iCs/>
        </w:rPr>
        <w:t>Bin</w:t>
      </w:r>
      <w:proofErr w:type="spellEnd"/>
      <w:proofErr w:type="gramEnd"/>
    </w:p>
    <w:p w14:paraId="2D671848" w14:textId="77777777" w:rsidR="00B125F1" w:rsidRDefault="00B125F1" w:rsidP="00B125F1">
      <w:pPr>
        <w:pStyle w:val="B1"/>
        <w:ind w:firstLine="0"/>
      </w:pPr>
      <w:r>
        <w:t xml:space="preserve">where </w:t>
      </w:r>
      <w:proofErr w:type="spellStart"/>
      <w:r>
        <w:rPr>
          <w:i/>
          <w:iCs/>
          <w:lang w:val="en-US" w:eastAsia="zh-CN"/>
        </w:rPr>
        <w:t>SSBIndex</w:t>
      </w:r>
      <w:proofErr w:type="spellEnd"/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>identifies the SSB beam of the neighbor NR cell; and</w:t>
      </w:r>
      <w:r>
        <w:rPr>
          <w:i/>
          <w:iCs/>
          <w:lang w:val="en-US" w:eastAsia="zh-CN"/>
        </w:rPr>
        <w:t xml:space="preserve"> </w:t>
      </w:r>
      <w:r>
        <w:t xml:space="preserve"> </w:t>
      </w:r>
      <w:r>
        <w:br/>
        <w:t xml:space="preserve">the </w:t>
      </w:r>
      <w:r>
        <w:rPr>
          <w:i/>
          <w:iCs/>
        </w:rPr>
        <w:t>Bin</w:t>
      </w:r>
      <w:r>
        <w:t xml:space="preserve"> represents the</w:t>
      </w:r>
      <w:r>
        <w:rPr>
          <w:lang w:val="en-US" w:eastAsia="zh-CN"/>
        </w:rPr>
        <w:t xml:space="preserve"> range of </w:t>
      </w:r>
      <w:r>
        <w:rPr>
          <w:lang w:eastAsia="ko-KR"/>
        </w:rPr>
        <w:t xml:space="preserve">reported </w:t>
      </w:r>
      <w:r>
        <w:rPr>
          <w:lang w:val="en-US" w:eastAsia="zh-CN"/>
        </w:rPr>
        <w:t>SS</w:t>
      </w:r>
      <w:r>
        <w:t>-</w:t>
      </w:r>
      <w:r>
        <w:rPr>
          <w:lang w:val="en-US" w:eastAsia="zh-CN"/>
        </w:rPr>
        <w:t xml:space="preserve">RSRP </w:t>
      </w:r>
      <w:r>
        <w:t>value (0 to 127).</w:t>
      </w:r>
    </w:p>
    <w:p w14:paraId="671B51BA" w14:textId="77777777" w:rsidR="00B125F1" w:rsidRDefault="00B125F1" w:rsidP="00B125F1">
      <w:pPr>
        <w:pStyle w:val="NO"/>
        <w:ind w:hanging="567"/>
        <w:rPr>
          <w:lang w:val="en-US" w:eastAsia="zh-CN"/>
        </w:rPr>
      </w:pPr>
      <w:r>
        <w:t>NOTE: Number of bins and the range for each bin is left to implementation</w:t>
      </w:r>
      <w:r>
        <w:rPr>
          <w:lang w:val="en-US" w:eastAsia="zh-CN"/>
        </w:rPr>
        <w:t xml:space="preserve">. </w:t>
      </w:r>
    </w:p>
    <w:p w14:paraId="1E1B4907" w14:textId="77777777" w:rsidR="00B125F1" w:rsidRDefault="00B125F1" w:rsidP="00B125F1">
      <w:pPr>
        <w:pStyle w:val="B1"/>
        <w:rPr>
          <w:lang w:val="en-US" w:eastAsia="zh-CN"/>
        </w:rPr>
      </w:pPr>
      <w:r>
        <w:rPr>
          <w:lang w:eastAsia="en-GB"/>
        </w:rPr>
        <w:t>f)</w:t>
      </w:r>
      <w:r>
        <w:rPr>
          <w:lang w:eastAsia="en-GB"/>
        </w:rPr>
        <w:tab/>
      </w:r>
      <w:proofErr w:type="spellStart"/>
      <w:r>
        <w:rPr>
          <w:lang w:eastAsia="en-GB"/>
        </w:rPr>
        <w:t>NRCellRelation</w:t>
      </w:r>
      <w:proofErr w:type="spellEnd"/>
    </w:p>
    <w:p w14:paraId="17CD6012" w14:textId="77777777" w:rsidR="00B125F1" w:rsidRDefault="00B125F1" w:rsidP="00B125F1">
      <w:pPr>
        <w:pStyle w:val="B1"/>
      </w:pPr>
      <w:r>
        <w:rPr>
          <w:lang w:eastAsia="en-GB"/>
        </w:rPr>
        <w:t>g)</w:t>
      </w:r>
      <w:r>
        <w:rPr>
          <w:lang w:eastAsia="en-GB"/>
        </w:rPr>
        <w:tab/>
        <w:t>Valid</w:t>
      </w:r>
      <w:r>
        <w:t xml:space="preserve"> for packet switched traffic </w:t>
      </w:r>
    </w:p>
    <w:p w14:paraId="3CEB53CD" w14:textId="77777777" w:rsidR="00B125F1" w:rsidRDefault="00B125F1" w:rsidP="00B125F1">
      <w:pPr>
        <w:pStyle w:val="B1"/>
        <w:rPr>
          <w:lang w:eastAsia="en-GB"/>
        </w:rPr>
      </w:pPr>
      <w:r>
        <w:rPr>
          <w:rFonts w:eastAsia="DengXian"/>
          <w:lang w:eastAsia="zh-CN"/>
        </w:rPr>
        <w:t>h)</w:t>
      </w:r>
      <w:r>
        <w:rPr>
          <w:rFonts w:eastAsia="DengXian"/>
          <w:lang w:eastAsia="zh-CN"/>
        </w:rPr>
        <w:tab/>
      </w:r>
      <w:r>
        <w:rPr>
          <w:lang w:eastAsia="en-GB"/>
        </w:rPr>
        <w:t>5GS</w:t>
      </w:r>
    </w:p>
    <w:p w14:paraId="68C9CD36" w14:textId="26C9E6ED" w:rsidR="001E41F3" w:rsidRDefault="00B125F1" w:rsidP="006465EF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One usage of this performance measurements is to support MDA.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1C328" w14:textId="77777777" w:rsidR="006A5389" w:rsidRDefault="006A5389">
      <w:r>
        <w:separator/>
      </w:r>
    </w:p>
  </w:endnote>
  <w:endnote w:type="continuationSeparator" w:id="0">
    <w:p w14:paraId="46C72E0F" w14:textId="77777777" w:rsidR="006A5389" w:rsidRDefault="006A5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560D6" w14:textId="77777777" w:rsidR="006A5389" w:rsidRDefault="006A5389">
      <w:r>
        <w:separator/>
      </w:r>
    </w:p>
  </w:footnote>
  <w:footnote w:type="continuationSeparator" w:id="0">
    <w:p w14:paraId="4F5EEF5A" w14:textId="77777777" w:rsidR="006A5389" w:rsidRDefault="006A5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5F5E"/>
    <w:rsid w:val="00410371"/>
    <w:rsid w:val="004242F1"/>
    <w:rsid w:val="004B6216"/>
    <w:rsid w:val="004B75B7"/>
    <w:rsid w:val="005063D5"/>
    <w:rsid w:val="0051580D"/>
    <w:rsid w:val="00547111"/>
    <w:rsid w:val="00592D74"/>
    <w:rsid w:val="005E2C44"/>
    <w:rsid w:val="00621188"/>
    <w:rsid w:val="006257ED"/>
    <w:rsid w:val="006465EF"/>
    <w:rsid w:val="00665C47"/>
    <w:rsid w:val="00695808"/>
    <w:rsid w:val="006A5389"/>
    <w:rsid w:val="006B46FB"/>
    <w:rsid w:val="006E21FB"/>
    <w:rsid w:val="007176FF"/>
    <w:rsid w:val="0072619C"/>
    <w:rsid w:val="00792342"/>
    <w:rsid w:val="007977A8"/>
    <w:rsid w:val="007B512A"/>
    <w:rsid w:val="007C2097"/>
    <w:rsid w:val="007D6A07"/>
    <w:rsid w:val="007F7259"/>
    <w:rsid w:val="008040A8"/>
    <w:rsid w:val="008279FA"/>
    <w:rsid w:val="00830545"/>
    <w:rsid w:val="008626E7"/>
    <w:rsid w:val="00870EE7"/>
    <w:rsid w:val="008863B9"/>
    <w:rsid w:val="008A45A6"/>
    <w:rsid w:val="008E508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5F1"/>
    <w:rsid w:val="00B258BB"/>
    <w:rsid w:val="00B67B97"/>
    <w:rsid w:val="00B71656"/>
    <w:rsid w:val="00B968C8"/>
    <w:rsid w:val="00BA3EC5"/>
    <w:rsid w:val="00BA51D9"/>
    <w:rsid w:val="00BB5DFC"/>
    <w:rsid w:val="00BC43FE"/>
    <w:rsid w:val="00BD279D"/>
    <w:rsid w:val="00BD6BB8"/>
    <w:rsid w:val="00C64FF9"/>
    <w:rsid w:val="00C66BA2"/>
    <w:rsid w:val="00C95985"/>
    <w:rsid w:val="00CC4548"/>
    <w:rsid w:val="00CC5026"/>
    <w:rsid w:val="00CC68D0"/>
    <w:rsid w:val="00D03F9A"/>
    <w:rsid w:val="00D06D51"/>
    <w:rsid w:val="00D23904"/>
    <w:rsid w:val="00D24991"/>
    <w:rsid w:val="00D50255"/>
    <w:rsid w:val="00D66520"/>
    <w:rsid w:val="00DE34CF"/>
    <w:rsid w:val="00E1010E"/>
    <w:rsid w:val="00E13F3D"/>
    <w:rsid w:val="00E2013C"/>
    <w:rsid w:val="00E34898"/>
    <w:rsid w:val="00E9540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125F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125F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25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422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23</cp:revision>
  <cp:lastPrinted>1900-01-01T05:00:00Z</cp:lastPrinted>
  <dcterms:created xsi:type="dcterms:W3CDTF">2020-02-03T08:32:00Z</dcterms:created>
  <dcterms:modified xsi:type="dcterms:W3CDTF">2024-02-01T10:42:00Z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S5-240486</vt:lpwstr>
  </property>
  <property fmtid="{D5CDD505-2E9C-101B-9397-08002B2CF9AE}" pid="10" name="Spec#">
    <vt:lpwstr>28.552</vt:lpwstr>
  </property>
  <property fmtid="{D5CDD505-2E9C-101B-9397-08002B2CF9AE}" pid="11" name="Cr#">
    <vt:lpwstr>0511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Rel-17 28.552 Correct measurement definition "SS-RSRP distribution per SSB of neighbor cell"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>2024-01-19</vt:lpwstr>
  </property>
  <property fmtid="{D5CDD505-2E9C-101B-9397-08002B2CF9AE}" pid="20" name="Release">
    <vt:lpwstr>Rel-17</vt:lpwstr>
  </property>
</Properties>
</file>